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0ED9A" w14:textId="56950390" w:rsidR="00261464" w:rsidRPr="00FC5D71" w:rsidRDefault="00344E1B" w:rsidP="00900AD4">
      <w:pPr>
        <w:jc w:val="center"/>
        <w:rPr>
          <w:color w:val="FF0000"/>
          <w:sz w:val="28"/>
          <w:szCs w:val="28"/>
        </w:rPr>
      </w:pPr>
      <w:r w:rsidRPr="00FC5D71">
        <w:rPr>
          <w:b/>
          <w:bCs/>
          <w:sz w:val="72"/>
          <w:szCs w:val="72"/>
          <w:u w:val="single"/>
        </w:rPr>
        <w:t xml:space="preserve">TENDER </w:t>
      </w:r>
      <w:proofErr w:type="spellStart"/>
      <w:r w:rsidRPr="00FC5D71">
        <w:rPr>
          <w:b/>
          <w:bCs/>
          <w:sz w:val="72"/>
          <w:szCs w:val="72"/>
          <w:u w:val="single"/>
        </w:rPr>
        <w:t>TENDER</w:t>
      </w:r>
      <w:proofErr w:type="spellEnd"/>
      <w:r w:rsidR="0011030C" w:rsidRPr="00FC5D71">
        <w:rPr>
          <w:b/>
          <w:bCs/>
          <w:sz w:val="72"/>
          <w:szCs w:val="72"/>
          <w:u w:val="single"/>
        </w:rPr>
        <w:t xml:space="preserve"> </w:t>
      </w:r>
      <w:proofErr w:type="spellStart"/>
      <w:r w:rsidR="0011030C" w:rsidRPr="00FC5D71">
        <w:rPr>
          <w:b/>
          <w:bCs/>
          <w:sz w:val="72"/>
          <w:szCs w:val="72"/>
          <w:u w:val="single"/>
        </w:rPr>
        <w:t>TENDER</w:t>
      </w:r>
      <w:proofErr w:type="spellEnd"/>
      <w:r w:rsidR="00900AD4" w:rsidRPr="00FC5D71">
        <w:rPr>
          <w:b/>
          <w:bCs/>
          <w:sz w:val="72"/>
          <w:szCs w:val="72"/>
          <w:u w:val="single"/>
        </w:rPr>
        <w:t xml:space="preserve">   </w:t>
      </w:r>
      <w:r w:rsidR="00900AD4" w:rsidRPr="00FC5D71">
        <w:rPr>
          <w:color w:val="FF0000"/>
          <w:sz w:val="28"/>
          <w:szCs w:val="28"/>
        </w:rPr>
        <w:t xml:space="preserve">   </w:t>
      </w:r>
    </w:p>
    <w:p w14:paraId="5A4D0646" w14:textId="0EF769BA" w:rsidR="00B96E0F" w:rsidRPr="00FC5D71" w:rsidRDefault="00B96E0F" w:rsidP="00FC5D71">
      <w:pPr>
        <w:jc w:val="both"/>
        <w:rPr>
          <w:sz w:val="28"/>
          <w:szCs w:val="28"/>
        </w:rPr>
      </w:pPr>
      <w:r w:rsidRPr="00FC5D71">
        <w:rPr>
          <w:sz w:val="28"/>
          <w:szCs w:val="28"/>
        </w:rPr>
        <w:t>Kiribati Coconut Development Ltd</w:t>
      </w:r>
      <w:r w:rsidR="007D6964" w:rsidRPr="00FC5D71">
        <w:rPr>
          <w:sz w:val="28"/>
          <w:szCs w:val="28"/>
        </w:rPr>
        <w:t xml:space="preserve"> (</w:t>
      </w:r>
      <w:r w:rsidR="0064004F" w:rsidRPr="00FC5D71">
        <w:rPr>
          <w:sz w:val="28"/>
          <w:szCs w:val="28"/>
        </w:rPr>
        <w:t>KCDL</w:t>
      </w:r>
      <w:r w:rsidR="007D6964" w:rsidRPr="00FC5D71">
        <w:rPr>
          <w:sz w:val="28"/>
          <w:szCs w:val="28"/>
        </w:rPr>
        <w:t>)</w:t>
      </w:r>
      <w:r w:rsidR="0064004F" w:rsidRPr="00FC5D71">
        <w:rPr>
          <w:sz w:val="28"/>
          <w:szCs w:val="28"/>
        </w:rPr>
        <w:t xml:space="preserve"> is inviting any registered supplier to make firm </w:t>
      </w:r>
      <w:r w:rsidR="00FC5D71">
        <w:rPr>
          <w:sz w:val="28"/>
          <w:szCs w:val="28"/>
        </w:rPr>
        <w:t xml:space="preserve">CIF </w:t>
      </w:r>
      <w:r w:rsidR="0064004F" w:rsidRPr="00FC5D71">
        <w:rPr>
          <w:sz w:val="28"/>
          <w:szCs w:val="28"/>
        </w:rPr>
        <w:t xml:space="preserve">offers for supply of </w:t>
      </w:r>
      <w:r w:rsidR="00FC5D71">
        <w:rPr>
          <w:sz w:val="28"/>
          <w:szCs w:val="28"/>
        </w:rPr>
        <w:t xml:space="preserve">Jute Bags in two 20ft Containers </w:t>
      </w:r>
      <w:r w:rsidR="0064004F" w:rsidRPr="00FC5D71">
        <w:rPr>
          <w:sz w:val="28"/>
          <w:szCs w:val="28"/>
        </w:rPr>
        <w:t xml:space="preserve">for specifications </w:t>
      </w:r>
      <w:r w:rsidR="00FC5D71">
        <w:rPr>
          <w:sz w:val="28"/>
          <w:szCs w:val="28"/>
        </w:rPr>
        <w:t xml:space="preserve">detailed below: </w:t>
      </w:r>
      <w:r w:rsidR="0064004F" w:rsidRPr="00FC5D71">
        <w:rPr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C5D71" w14:paraId="489AA59D" w14:textId="77777777" w:rsidTr="00FC5D71">
        <w:tc>
          <w:tcPr>
            <w:tcW w:w="9016" w:type="dxa"/>
          </w:tcPr>
          <w:p w14:paraId="3720D4E4" w14:textId="77777777" w:rsidR="00FC5D71" w:rsidRPr="00FC5D71" w:rsidRDefault="00FC5D71" w:rsidP="00FC5D71">
            <w:pPr>
              <w:pStyle w:val="ListParagraph"/>
              <w:widowControl w:val="0"/>
              <w:numPr>
                <w:ilvl w:val="0"/>
                <w:numId w:val="8"/>
              </w:numPr>
              <w:wordWrap w:val="0"/>
              <w:autoSpaceDE w:val="0"/>
              <w:autoSpaceDN w:val="0"/>
              <w:spacing w:before="120"/>
              <w:contextualSpacing w:val="0"/>
              <w:jc w:val="both"/>
              <w:rPr>
                <w:rFonts w:cstheme="minorHAnsi"/>
                <w:sz w:val="28"/>
                <w:szCs w:val="28"/>
                <w:lang w:val="en-GB"/>
              </w:rPr>
            </w:pPr>
            <w:bookmarkStart w:id="0" w:name="_Hlk71562343"/>
            <w:r w:rsidRPr="00FC5D71">
              <w:rPr>
                <w:rFonts w:cstheme="minorHAnsi"/>
                <w:sz w:val="28"/>
                <w:szCs w:val="28"/>
                <w:lang w:val="en-GB"/>
              </w:rPr>
              <w:t>Quantity Packing per Container: 300 jute bags per Bale X 70 Bales</w:t>
            </w:r>
          </w:p>
          <w:p w14:paraId="0193FFD4" w14:textId="77777777" w:rsidR="00FC5D71" w:rsidRPr="00FC5D71" w:rsidRDefault="00FC5D71" w:rsidP="00FC5D71">
            <w:pPr>
              <w:pStyle w:val="ListParagraph"/>
              <w:widowControl w:val="0"/>
              <w:numPr>
                <w:ilvl w:val="0"/>
                <w:numId w:val="8"/>
              </w:numPr>
              <w:wordWrap w:val="0"/>
              <w:autoSpaceDE w:val="0"/>
              <w:autoSpaceDN w:val="0"/>
              <w:spacing w:before="120"/>
              <w:contextualSpacing w:val="0"/>
              <w:jc w:val="both"/>
              <w:rPr>
                <w:rFonts w:cstheme="minorHAnsi"/>
                <w:sz w:val="28"/>
                <w:szCs w:val="28"/>
                <w:lang w:val="en-GB"/>
              </w:rPr>
            </w:pPr>
            <w:r w:rsidRPr="00FC5D71">
              <w:rPr>
                <w:rFonts w:cstheme="minorHAnsi"/>
                <w:color w:val="222222"/>
                <w:sz w:val="28"/>
                <w:szCs w:val="28"/>
                <w:lang w:eastAsia="en-AU"/>
              </w:rPr>
              <w:t>STD BINOLA Jute Bags size 44”X 26.5”</w:t>
            </w:r>
          </w:p>
          <w:p w14:paraId="25CA290E" w14:textId="77777777" w:rsidR="00FC5D71" w:rsidRPr="00FC5D71" w:rsidRDefault="00FC5D71" w:rsidP="00FC5D71">
            <w:pPr>
              <w:pStyle w:val="ListParagraph"/>
              <w:widowControl w:val="0"/>
              <w:numPr>
                <w:ilvl w:val="0"/>
                <w:numId w:val="8"/>
              </w:numPr>
              <w:wordWrap w:val="0"/>
              <w:autoSpaceDE w:val="0"/>
              <w:autoSpaceDN w:val="0"/>
              <w:spacing w:before="120"/>
              <w:contextualSpacing w:val="0"/>
              <w:jc w:val="both"/>
              <w:rPr>
                <w:rFonts w:cstheme="minorHAnsi"/>
                <w:sz w:val="28"/>
                <w:szCs w:val="28"/>
                <w:lang w:val="en-GB"/>
              </w:rPr>
            </w:pPr>
            <w:r w:rsidRPr="00FC5D71">
              <w:rPr>
                <w:rFonts w:cstheme="minorHAnsi"/>
                <w:color w:val="222222"/>
                <w:sz w:val="28"/>
                <w:szCs w:val="28"/>
                <w:lang w:eastAsia="en-AU"/>
              </w:rPr>
              <w:t>WT: 2.00 LBS per Bag</w:t>
            </w:r>
          </w:p>
          <w:p w14:paraId="5795CB0A" w14:textId="77777777" w:rsidR="00FC5D71" w:rsidRPr="00FC5D71" w:rsidRDefault="00FC5D71" w:rsidP="00FC5D71">
            <w:pPr>
              <w:pStyle w:val="ListParagraph"/>
              <w:widowControl w:val="0"/>
              <w:numPr>
                <w:ilvl w:val="0"/>
                <w:numId w:val="8"/>
              </w:numPr>
              <w:wordWrap w:val="0"/>
              <w:autoSpaceDE w:val="0"/>
              <w:autoSpaceDN w:val="0"/>
              <w:spacing w:before="120"/>
              <w:contextualSpacing w:val="0"/>
              <w:jc w:val="both"/>
              <w:rPr>
                <w:rFonts w:cstheme="minorHAnsi"/>
                <w:sz w:val="28"/>
                <w:szCs w:val="28"/>
                <w:lang w:val="en-GB"/>
              </w:rPr>
            </w:pPr>
            <w:r w:rsidRPr="00FC5D71">
              <w:rPr>
                <w:rFonts w:cstheme="minorHAnsi"/>
                <w:color w:val="222222"/>
                <w:sz w:val="28"/>
                <w:szCs w:val="28"/>
                <w:lang w:eastAsia="en-AU"/>
              </w:rPr>
              <w:t>6 x 7 Porter and Shots</w:t>
            </w:r>
          </w:p>
          <w:p w14:paraId="289B1284" w14:textId="77777777" w:rsidR="00FC5D71" w:rsidRPr="00FC5D71" w:rsidRDefault="00FC5D71" w:rsidP="00FC5D71">
            <w:pPr>
              <w:pStyle w:val="ListParagraph"/>
              <w:widowControl w:val="0"/>
              <w:numPr>
                <w:ilvl w:val="0"/>
                <w:numId w:val="8"/>
              </w:numPr>
              <w:wordWrap w:val="0"/>
              <w:autoSpaceDE w:val="0"/>
              <w:autoSpaceDN w:val="0"/>
              <w:spacing w:before="120"/>
              <w:contextualSpacing w:val="0"/>
              <w:jc w:val="both"/>
              <w:rPr>
                <w:rFonts w:cstheme="minorHAnsi"/>
                <w:sz w:val="28"/>
                <w:szCs w:val="28"/>
                <w:lang w:val="en-GB"/>
              </w:rPr>
            </w:pPr>
            <w:r w:rsidRPr="00FC5D71">
              <w:rPr>
                <w:rFonts w:cstheme="minorHAnsi"/>
                <w:color w:val="222222"/>
                <w:sz w:val="28"/>
                <w:szCs w:val="28"/>
                <w:lang w:eastAsia="en-AU"/>
              </w:rPr>
              <w:t>3 Blue Stripes</w:t>
            </w:r>
          </w:p>
          <w:p w14:paraId="602225DF" w14:textId="77777777" w:rsidR="00FC5D71" w:rsidRPr="00FC5D71" w:rsidRDefault="00FC5D71" w:rsidP="00FC5D71">
            <w:pPr>
              <w:pStyle w:val="ListParagraph"/>
              <w:widowControl w:val="0"/>
              <w:numPr>
                <w:ilvl w:val="0"/>
                <w:numId w:val="8"/>
              </w:numPr>
              <w:wordWrap w:val="0"/>
              <w:autoSpaceDE w:val="0"/>
              <w:autoSpaceDN w:val="0"/>
              <w:spacing w:before="120"/>
              <w:contextualSpacing w:val="0"/>
              <w:jc w:val="both"/>
              <w:rPr>
                <w:rFonts w:cstheme="minorHAnsi"/>
                <w:sz w:val="28"/>
                <w:szCs w:val="28"/>
                <w:lang w:val="en-GB"/>
              </w:rPr>
            </w:pPr>
            <w:r w:rsidRPr="00FC5D71">
              <w:rPr>
                <w:rFonts w:cstheme="minorHAnsi"/>
                <w:color w:val="222222"/>
                <w:sz w:val="28"/>
                <w:szCs w:val="28"/>
                <w:lang w:eastAsia="en-AU"/>
              </w:rPr>
              <w:t>TOP Hemmed </w:t>
            </w:r>
          </w:p>
          <w:p w14:paraId="1913C6A3" w14:textId="77777777" w:rsidR="00FC5D71" w:rsidRPr="00FC5D71" w:rsidRDefault="00FC5D71" w:rsidP="00FC5D71">
            <w:pPr>
              <w:pStyle w:val="ListParagraph"/>
              <w:widowControl w:val="0"/>
              <w:numPr>
                <w:ilvl w:val="0"/>
                <w:numId w:val="8"/>
              </w:numPr>
              <w:wordWrap w:val="0"/>
              <w:autoSpaceDE w:val="0"/>
              <w:autoSpaceDN w:val="0"/>
              <w:spacing w:before="120"/>
              <w:contextualSpacing w:val="0"/>
              <w:jc w:val="both"/>
              <w:rPr>
                <w:rFonts w:cstheme="minorHAnsi"/>
                <w:sz w:val="28"/>
                <w:szCs w:val="28"/>
                <w:lang w:val="en-GB"/>
              </w:rPr>
            </w:pPr>
            <w:r w:rsidRPr="00FC5D71">
              <w:rPr>
                <w:rFonts w:cstheme="minorHAnsi"/>
                <w:color w:val="222222"/>
                <w:sz w:val="28"/>
                <w:szCs w:val="28"/>
                <w:lang w:eastAsia="en-AU"/>
              </w:rPr>
              <w:t>Overhead Dry Sewn</w:t>
            </w:r>
          </w:p>
          <w:bookmarkEnd w:id="0"/>
          <w:p w14:paraId="6CA31CF4" w14:textId="77777777" w:rsidR="00FC5D71" w:rsidRDefault="00FC5D71" w:rsidP="0011030C">
            <w:pPr>
              <w:rPr>
                <w:color w:val="FF0000"/>
                <w:sz w:val="28"/>
                <w:szCs w:val="28"/>
              </w:rPr>
            </w:pPr>
          </w:p>
        </w:tc>
      </w:tr>
    </w:tbl>
    <w:p w14:paraId="238AB343" w14:textId="11CDD913" w:rsidR="00B96E0F" w:rsidRPr="00FC5D71" w:rsidRDefault="00B96E0F" w:rsidP="0011030C">
      <w:pPr>
        <w:rPr>
          <w:color w:val="FF0000"/>
          <w:sz w:val="28"/>
          <w:szCs w:val="28"/>
        </w:rPr>
      </w:pPr>
    </w:p>
    <w:p w14:paraId="71984B62" w14:textId="76C63EFB" w:rsidR="00F523CD" w:rsidRPr="00FC5D71" w:rsidRDefault="00F523CD" w:rsidP="00F523CD">
      <w:pPr>
        <w:rPr>
          <w:sz w:val="28"/>
          <w:szCs w:val="28"/>
        </w:rPr>
      </w:pPr>
      <w:r w:rsidRPr="00FC5D71">
        <w:rPr>
          <w:sz w:val="28"/>
          <w:szCs w:val="28"/>
        </w:rPr>
        <w:t xml:space="preserve">All closed tenders should be addressed to the </w:t>
      </w:r>
      <w:r w:rsidRPr="00FC5D71">
        <w:rPr>
          <w:b/>
          <w:bCs/>
          <w:sz w:val="28"/>
          <w:szCs w:val="28"/>
        </w:rPr>
        <w:t>Secretary, MFED</w:t>
      </w:r>
      <w:r w:rsidRPr="00FC5D71">
        <w:rPr>
          <w:sz w:val="28"/>
          <w:szCs w:val="28"/>
        </w:rPr>
        <w:t xml:space="preserve">, </w:t>
      </w:r>
      <w:proofErr w:type="gramStart"/>
      <w:r w:rsidRPr="00FC5D71">
        <w:rPr>
          <w:i/>
          <w:iCs/>
          <w:sz w:val="28"/>
          <w:szCs w:val="28"/>
        </w:rPr>
        <w:t>Attention</w:t>
      </w:r>
      <w:proofErr w:type="gramEnd"/>
      <w:r w:rsidRPr="00FC5D71">
        <w:rPr>
          <w:i/>
          <w:iCs/>
          <w:sz w:val="28"/>
          <w:szCs w:val="28"/>
        </w:rPr>
        <w:t xml:space="preserve"> to: </w:t>
      </w:r>
      <w:ins w:id="1" w:author="Ereta Turaki" w:date="2021-05-26T15:15:00Z">
        <w:r w:rsidR="00A72489">
          <w:rPr>
            <w:i/>
            <w:iCs/>
            <w:sz w:val="28"/>
            <w:szCs w:val="28"/>
          </w:rPr>
          <w:t xml:space="preserve">Senior </w:t>
        </w:r>
      </w:ins>
      <w:del w:id="2" w:author="Ereta Turaki" w:date="2021-05-26T15:15:00Z">
        <w:r w:rsidRPr="00FC5D71" w:rsidDel="00A72489">
          <w:rPr>
            <w:i/>
            <w:iCs/>
            <w:sz w:val="28"/>
            <w:szCs w:val="28"/>
          </w:rPr>
          <w:delText xml:space="preserve">Chief </w:delText>
        </w:r>
      </w:del>
      <w:r w:rsidRPr="00FC5D71">
        <w:rPr>
          <w:i/>
          <w:iCs/>
          <w:sz w:val="28"/>
          <w:szCs w:val="28"/>
        </w:rPr>
        <w:t>Procurement Officer</w:t>
      </w:r>
      <w:r w:rsidRPr="00FC5D71">
        <w:rPr>
          <w:sz w:val="28"/>
          <w:szCs w:val="28"/>
        </w:rPr>
        <w:t xml:space="preserve"> and ensure the following documents are included prior to submission:</w:t>
      </w:r>
    </w:p>
    <w:p w14:paraId="7A90D3AD" w14:textId="77777777" w:rsidR="00F523CD" w:rsidRPr="00FC5D71" w:rsidRDefault="00F523CD" w:rsidP="00F523CD">
      <w:pPr>
        <w:pStyle w:val="ListParagraph"/>
        <w:numPr>
          <w:ilvl w:val="0"/>
          <w:numId w:val="6"/>
        </w:numPr>
        <w:spacing w:line="256" w:lineRule="auto"/>
        <w:rPr>
          <w:b/>
          <w:bCs/>
          <w:sz w:val="28"/>
          <w:szCs w:val="28"/>
        </w:rPr>
      </w:pPr>
      <w:r w:rsidRPr="00FC5D71">
        <w:rPr>
          <w:b/>
          <w:bCs/>
          <w:sz w:val="28"/>
          <w:szCs w:val="28"/>
        </w:rPr>
        <w:t>Complete quotation</w:t>
      </w:r>
    </w:p>
    <w:p w14:paraId="21159567" w14:textId="77777777" w:rsidR="00F523CD" w:rsidRPr="00FC5D71" w:rsidRDefault="00F523CD" w:rsidP="00F523CD">
      <w:pPr>
        <w:pStyle w:val="ListParagraph"/>
        <w:numPr>
          <w:ilvl w:val="0"/>
          <w:numId w:val="6"/>
        </w:numPr>
        <w:spacing w:line="256" w:lineRule="auto"/>
        <w:rPr>
          <w:b/>
          <w:bCs/>
          <w:sz w:val="28"/>
          <w:szCs w:val="28"/>
        </w:rPr>
      </w:pPr>
      <w:r w:rsidRPr="00FC5D71">
        <w:rPr>
          <w:b/>
          <w:bCs/>
          <w:sz w:val="28"/>
          <w:szCs w:val="28"/>
        </w:rPr>
        <w:t xml:space="preserve">Technical specifications </w:t>
      </w:r>
    </w:p>
    <w:p w14:paraId="54114624" w14:textId="77777777" w:rsidR="00F523CD" w:rsidRPr="00FC5D71" w:rsidRDefault="00F523CD" w:rsidP="00F523CD">
      <w:pPr>
        <w:pStyle w:val="ListParagraph"/>
        <w:numPr>
          <w:ilvl w:val="0"/>
          <w:numId w:val="6"/>
        </w:numPr>
        <w:spacing w:line="256" w:lineRule="auto"/>
        <w:rPr>
          <w:sz w:val="28"/>
          <w:szCs w:val="28"/>
        </w:rPr>
      </w:pPr>
      <w:r w:rsidRPr="00FC5D71">
        <w:rPr>
          <w:b/>
          <w:bCs/>
          <w:sz w:val="28"/>
          <w:szCs w:val="28"/>
        </w:rPr>
        <w:t>Compliance form</w:t>
      </w:r>
      <w:r w:rsidRPr="00FC5D71">
        <w:rPr>
          <w:sz w:val="28"/>
          <w:szCs w:val="28"/>
        </w:rPr>
        <w:t xml:space="preserve"> – this form to be collected at KCDL OFFICE during working hours. </w:t>
      </w:r>
    </w:p>
    <w:p w14:paraId="35BCB5FC" w14:textId="77777777" w:rsidR="00F523CD" w:rsidRPr="00FC5D71" w:rsidRDefault="00F523CD" w:rsidP="00F523CD">
      <w:pPr>
        <w:pStyle w:val="ListParagraph"/>
        <w:numPr>
          <w:ilvl w:val="0"/>
          <w:numId w:val="6"/>
        </w:numPr>
        <w:spacing w:line="256" w:lineRule="auto"/>
        <w:rPr>
          <w:sz w:val="28"/>
          <w:szCs w:val="28"/>
        </w:rPr>
      </w:pPr>
      <w:r w:rsidRPr="00FC5D71">
        <w:rPr>
          <w:b/>
          <w:bCs/>
          <w:sz w:val="28"/>
          <w:szCs w:val="28"/>
        </w:rPr>
        <w:t xml:space="preserve">Including documents mentioned in the Firm/tender’s requirements above </w:t>
      </w:r>
      <w:r w:rsidRPr="00FC5D71">
        <w:rPr>
          <w:b/>
          <w:bCs/>
          <w:sz w:val="28"/>
          <w:szCs w:val="28"/>
          <w:u w:val="single"/>
        </w:rPr>
        <w:t>(underlined</w:t>
      </w:r>
      <w:r w:rsidRPr="00FC5D71">
        <w:rPr>
          <w:b/>
          <w:bCs/>
          <w:sz w:val="28"/>
          <w:szCs w:val="28"/>
        </w:rPr>
        <w:t>)</w:t>
      </w:r>
    </w:p>
    <w:p w14:paraId="397D17D3" w14:textId="7D3E955A" w:rsidR="0028303B" w:rsidRPr="00FC5D71" w:rsidRDefault="00F523CD">
      <w:pPr>
        <w:rPr>
          <w:b/>
          <w:bCs/>
          <w:sz w:val="28"/>
          <w:szCs w:val="28"/>
        </w:rPr>
      </w:pPr>
      <w:r w:rsidRPr="00FC5D71">
        <w:rPr>
          <w:b/>
          <w:bCs/>
          <w:sz w:val="28"/>
          <w:szCs w:val="28"/>
        </w:rPr>
        <w:t xml:space="preserve">For electronic submission should be sent to </w:t>
      </w:r>
      <w:hyperlink r:id="rId7" w:history="1">
        <w:r w:rsidRPr="00FC5D71">
          <w:rPr>
            <w:rStyle w:val="Hyperlink"/>
            <w:b/>
            <w:bCs/>
            <w:sz w:val="28"/>
            <w:szCs w:val="28"/>
          </w:rPr>
          <w:t>procurement@mfep.gov.ki</w:t>
        </w:r>
      </w:hyperlink>
      <w:r w:rsidRPr="00FC5D71">
        <w:rPr>
          <w:b/>
          <w:bCs/>
          <w:sz w:val="28"/>
          <w:szCs w:val="28"/>
        </w:rPr>
        <w:t xml:space="preserve">  for tender submission only. All correspondence regarding this RFQ shall be submitted to this address </w:t>
      </w:r>
      <w:hyperlink r:id="rId8" w:history="1">
        <w:r w:rsidR="00FC5D71" w:rsidRPr="00D5773B">
          <w:rPr>
            <w:rStyle w:val="Hyperlink"/>
            <w:b/>
            <w:bCs/>
            <w:sz w:val="28"/>
            <w:szCs w:val="28"/>
          </w:rPr>
          <w:t>henary65@gmail.com</w:t>
        </w:r>
      </w:hyperlink>
      <w:r w:rsidRPr="00FC5D71">
        <w:rPr>
          <w:b/>
          <w:bCs/>
          <w:sz w:val="28"/>
          <w:szCs w:val="28"/>
        </w:rPr>
        <w:t xml:space="preserve">  </w:t>
      </w:r>
      <w:r w:rsidR="002205C0" w:rsidRPr="00FC5D71">
        <w:rPr>
          <w:b/>
          <w:bCs/>
          <w:sz w:val="28"/>
          <w:szCs w:val="28"/>
        </w:rPr>
        <w:t>&amp;</w:t>
      </w:r>
      <w:r w:rsidR="002205C0" w:rsidRPr="00FC5D71">
        <w:rPr>
          <w:b/>
          <w:bCs/>
          <w:color w:val="FF0000"/>
          <w:sz w:val="28"/>
          <w:szCs w:val="28"/>
        </w:rPr>
        <w:t xml:space="preserve"> </w:t>
      </w:r>
      <w:r w:rsidRPr="00FC5D71">
        <w:rPr>
          <w:b/>
          <w:bCs/>
          <w:sz w:val="28"/>
          <w:szCs w:val="28"/>
        </w:rPr>
        <w:t xml:space="preserve"> </w:t>
      </w:r>
      <w:hyperlink r:id="rId9" w:history="1">
        <w:r w:rsidRPr="00FC5D71">
          <w:rPr>
            <w:rStyle w:val="Hyperlink"/>
            <w:b/>
            <w:bCs/>
            <w:sz w:val="28"/>
            <w:szCs w:val="28"/>
          </w:rPr>
          <w:t>detaxman@gmail.com</w:t>
        </w:r>
      </w:hyperlink>
      <w:r w:rsidRPr="00FC5D71">
        <w:rPr>
          <w:b/>
          <w:bCs/>
          <w:sz w:val="28"/>
          <w:szCs w:val="28"/>
        </w:rPr>
        <w:t xml:space="preserve">  copying to CPU contact on </w:t>
      </w:r>
      <w:bookmarkStart w:id="3" w:name="_GoBack"/>
      <w:bookmarkEnd w:id="3"/>
      <w:del w:id="4" w:author="Ereta Turaki" w:date="2021-05-26T15:16:00Z">
        <w:r w:rsidR="0066200F" w:rsidDel="00A72489">
          <w:fldChar w:fldCharType="begin"/>
        </w:r>
        <w:r w:rsidR="0066200F" w:rsidDel="00A72489">
          <w:delInstrText xml:space="preserve"> HYPERLINK "mailto:po@mfep.gov.ki" </w:delInstrText>
        </w:r>
        <w:r w:rsidR="0066200F" w:rsidDel="00A72489">
          <w:fldChar w:fldCharType="separate"/>
        </w:r>
        <w:r w:rsidRPr="00FC5D71" w:rsidDel="00A72489">
          <w:rPr>
            <w:rStyle w:val="Hyperlink"/>
            <w:b/>
            <w:bCs/>
            <w:sz w:val="28"/>
            <w:szCs w:val="28"/>
          </w:rPr>
          <w:delText>po@mfep.gov.ki</w:delText>
        </w:r>
        <w:r w:rsidR="0066200F" w:rsidDel="00A72489">
          <w:rPr>
            <w:rStyle w:val="Hyperlink"/>
            <w:b/>
            <w:bCs/>
            <w:sz w:val="28"/>
            <w:szCs w:val="28"/>
          </w:rPr>
          <w:fldChar w:fldCharType="end"/>
        </w:r>
        <w:r w:rsidRPr="00FC5D71" w:rsidDel="00A72489">
          <w:rPr>
            <w:b/>
            <w:bCs/>
            <w:sz w:val="28"/>
            <w:szCs w:val="28"/>
          </w:rPr>
          <w:delText xml:space="preserve">  </w:delText>
        </w:r>
        <w:r w:rsidR="002205C0" w:rsidRPr="00FC5D71" w:rsidDel="00A72489">
          <w:rPr>
            <w:b/>
            <w:bCs/>
            <w:sz w:val="28"/>
            <w:szCs w:val="28"/>
          </w:rPr>
          <w:delText>&amp;</w:delText>
        </w:r>
        <w:r w:rsidRPr="00FC5D71" w:rsidDel="00A72489">
          <w:rPr>
            <w:b/>
            <w:bCs/>
            <w:sz w:val="28"/>
            <w:szCs w:val="28"/>
          </w:rPr>
          <w:delText xml:space="preserve"> </w:delText>
        </w:r>
      </w:del>
      <w:ins w:id="5" w:author="Ereta Turaki" w:date="2021-05-26T15:16:00Z">
        <w:r w:rsidR="00A72489">
          <w:rPr>
            <w:b/>
            <w:bCs/>
            <w:sz w:val="28"/>
            <w:szCs w:val="28"/>
          </w:rPr>
          <w:fldChar w:fldCharType="begin"/>
        </w:r>
        <w:r w:rsidR="00A72489">
          <w:rPr>
            <w:b/>
            <w:bCs/>
            <w:sz w:val="28"/>
            <w:szCs w:val="28"/>
          </w:rPr>
          <w:instrText xml:space="preserve"> HYPERLINK "mailto:</w:instrText>
        </w:r>
        <w:r w:rsidR="00A72489" w:rsidRPr="00A72489">
          <w:rPr>
            <w:b/>
            <w:bCs/>
            <w:sz w:val="28"/>
            <w:szCs w:val="28"/>
            <w:rPrChange w:id="6" w:author="Ereta Turaki" w:date="2021-05-26T15:16:00Z">
              <w:rPr>
                <w:rStyle w:val="Hyperlink"/>
                <w:b/>
                <w:bCs/>
                <w:sz w:val="28"/>
                <w:szCs w:val="28"/>
              </w:rPr>
            </w:rPrChange>
          </w:rPr>
          <w:instrText>eturaki</w:instrText>
        </w:r>
      </w:ins>
      <w:r w:rsidR="00A72489" w:rsidRPr="00A72489">
        <w:rPr>
          <w:b/>
          <w:bCs/>
          <w:sz w:val="28"/>
          <w:szCs w:val="28"/>
          <w:rPrChange w:id="7" w:author="Ereta Turaki" w:date="2021-05-26T15:16:00Z">
            <w:rPr>
              <w:rStyle w:val="Hyperlink"/>
              <w:b/>
              <w:bCs/>
              <w:sz w:val="28"/>
              <w:szCs w:val="28"/>
            </w:rPr>
          </w:rPrChange>
        </w:rPr>
        <w:instrText>@</w:instrText>
      </w:r>
      <w:ins w:id="8" w:author="Ereta Turaki" w:date="2021-05-26T15:16:00Z">
        <w:r w:rsidR="00A72489" w:rsidRPr="00A72489">
          <w:rPr>
            <w:b/>
            <w:bCs/>
            <w:sz w:val="28"/>
            <w:szCs w:val="28"/>
            <w:rPrChange w:id="9" w:author="Ereta Turaki" w:date="2021-05-26T15:16:00Z">
              <w:rPr>
                <w:rStyle w:val="Hyperlink"/>
                <w:b/>
                <w:bCs/>
                <w:sz w:val="28"/>
                <w:szCs w:val="28"/>
              </w:rPr>
            </w:rPrChange>
          </w:rPr>
          <w:instrText>finance</w:instrText>
        </w:r>
      </w:ins>
      <w:r w:rsidR="00A72489" w:rsidRPr="00A72489">
        <w:rPr>
          <w:b/>
          <w:bCs/>
          <w:sz w:val="28"/>
          <w:szCs w:val="28"/>
          <w:rPrChange w:id="10" w:author="Ereta Turaki" w:date="2021-05-26T15:16:00Z">
            <w:rPr>
              <w:rStyle w:val="Hyperlink"/>
              <w:b/>
              <w:bCs/>
              <w:sz w:val="28"/>
              <w:szCs w:val="28"/>
            </w:rPr>
          </w:rPrChange>
        </w:rPr>
        <w:instrText>.gov.ki</w:instrText>
      </w:r>
      <w:ins w:id="11" w:author="Ereta Turaki" w:date="2021-05-26T15:16:00Z">
        <w:r w:rsidR="00A72489">
          <w:rPr>
            <w:b/>
            <w:bCs/>
            <w:sz w:val="28"/>
            <w:szCs w:val="28"/>
          </w:rPr>
          <w:instrText xml:space="preserve">" </w:instrText>
        </w:r>
        <w:r w:rsidR="00A72489">
          <w:rPr>
            <w:b/>
            <w:bCs/>
            <w:sz w:val="28"/>
            <w:szCs w:val="28"/>
          </w:rPr>
          <w:fldChar w:fldCharType="separate"/>
        </w:r>
      </w:ins>
      <w:del w:id="12" w:author="Ereta Turaki" w:date="2021-05-26T15:16:00Z">
        <w:r w:rsidR="00A72489" w:rsidRPr="00A72489" w:rsidDel="00A72489">
          <w:rPr>
            <w:rStyle w:val="Hyperlink"/>
            <w:b/>
            <w:bCs/>
            <w:sz w:val="28"/>
            <w:szCs w:val="28"/>
          </w:rPr>
          <w:delText>cpo</w:delText>
        </w:r>
      </w:del>
      <w:ins w:id="13" w:author="Ereta Turaki" w:date="2021-05-26T15:16:00Z">
        <w:r w:rsidR="00A72489" w:rsidRPr="00A72489">
          <w:rPr>
            <w:rStyle w:val="Hyperlink"/>
            <w:b/>
            <w:bCs/>
            <w:sz w:val="28"/>
            <w:szCs w:val="28"/>
          </w:rPr>
          <w:t>eturaki</w:t>
        </w:r>
      </w:ins>
      <w:r w:rsidR="00A72489" w:rsidRPr="00A72489">
        <w:rPr>
          <w:rStyle w:val="Hyperlink"/>
          <w:b/>
          <w:bCs/>
          <w:sz w:val="28"/>
          <w:szCs w:val="28"/>
        </w:rPr>
        <w:t>@</w:t>
      </w:r>
      <w:ins w:id="14" w:author="Ereta Turaki" w:date="2021-05-26T15:16:00Z">
        <w:r w:rsidR="00A72489" w:rsidRPr="00A72489">
          <w:rPr>
            <w:rStyle w:val="Hyperlink"/>
            <w:b/>
            <w:bCs/>
            <w:sz w:val="28"/>
            <w:szCs w:val="28"/>
          </w:rPr>
          <w:t>finance</w:t>
        </w:r>
      </w:ins>
      <w:del w:id="15" w:author="Ereta Turaki" w:date="2021-05-26T15:16:00Z">
        <w:r w:rsidR="00A72489" w:rsidRPr="00A72489" w:rsidDel="00A72489">
          <w:rPr>
            <w:rStyle w:val="Hyperlink"/>
            <w:b/>
            <w:bCs/>
            <w:sz w:val="28"/>
            <w:szCs w:val="28"/>
          </w:rPr>
          <w:delText>mfep</w:delText>
        </w:r>
      </w:del>
      <w:r w:rsidR="00A72489" w:rsidRPr="00A72489">
        <w:rPr>
          <w:rStyle w:val="Hyperlink"/>
          <w:b/>
          <w:bCs/>
          <w:sz w:val="28"/>
          <w:szCs w:val="28"/>
        </w:rPr>
        <w:t>.gov.ki</w:t>
      </w:r>
      <w:ins w:id="16" w:author="Ereta Turaki" w:date="2021-05-26T15:16:00Z">
        <w:r w:rsidR="00A72489">
          <w:rPr>
            <w:b/>
            <w:bCs/>
            <w:sz w:val="28"/>
            <w:szCs w:val="28"/>
          </w:rPr>
          <w:fldChar w:fldCharType="end"/>
        </w:r>
        <w:r w:rsidR="00A72489">
          <w:rPr>
            <w:rStyle w:val="Hyperlink"/>
            <w:b/>
            <w:bCs/>
            <w:sz w:val="28"/>
            <w:szCs w:val="28"/>
          </w:rPr>
          <w:t xml:space="preserve"> </w:t>
        </w:r>
      </w:ins>
    </w:p>
    <w:sectPr w:rsidR="0028303B" w:rsidRPr="00FC5D7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2FD5A" w14:textId="77777777" w:rsidR="0066200F" w:rsidRDefault="0066200F" w:rsidP="0044514A">
      <w:pPr>
        <w:spacing w:after="0" w:line="240" w:lineRule="auto"/>
      </w:pPr>
      <w:r>
        <w:separator/>
      </w:r>
    </w:p>
  </w:endnote>
  <w:endnote w:type="continuationSeparator" w:id="0">
    <w:p w14:paraId="10112ED3" w14:textId="77777777" w:rsidR="0066200F" w:rsidRDefault="0066200F" w:rsidP="00445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43668" w14:textId="77777777" w:rsidR="0066200F" w:rsidRDefault="0066200F" w:rsidP="0044514A">
      <w:pPr>
        <w:spacing w:after="0" w:line="240" w:lineRule="auto"/>
      </w:pPr>
      <w:r>
        <w:separator/>
      </w:r>
    </w:p>
  </w:footnote>
  <w:footnote w:type="continuationSeparator" w:id="0">
    <w:p w14:paraId="720D581C" w14:textId="77777777" w:rsidR="0066200F" w:rsidRDefault="0066200F" w:rsidP="00445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CAD54" w14:textId="22C89A19" w:rsidR="0044514A" w:rsidRPr="0044514A" w:rsidRDefault="0044514A">
    <w:pPr>
      <w:pStyle w:val="Header"/>
      <w:rPr>
        <w:b/>
        <w:bCs/>
      </w:rPr>
    </w:pPr>
    <w:r w:rsidRPr="0044514A">
      <w:rPr>
        <w:b/>
        <w:bCs/>
      </w:rPr>
      <w:t xml:space="preserve">NEWSPAPER FORMAT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07A5"/>
    <w:multiLevelType w:val="hybridMultilevel"/>
    <w:tmpl w:val="DC684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82422"/>
    <w:multiLevelType w:val="hybridMultilevel"/>
    <w:tmpl w:val="D1400D80"/>
    <w:lvl w:ilvl="0" w:tplc="DA2C779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C7A28"/>
    <w:multiLevelType w:val="hybridMultilevel"/>
    <w:tmpl w:val="3CBE95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CF264B"/>
    <w:multiLevelType w:val="hybridMultilevel"/>
    <w:tmpl w:val="A3660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CA540F"/>
    <w:multiLevelType w:val="hybridMultilevel"/>
    <w:tmpl w:val="2E98CF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eta Turaki">
    <w15:presenceInfo w15:providerId="AD" w15:userId="S-1-5-21-3913280647-1089736054-2730729942-1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196"/>
    <w:rsid w:val="000E7A61"/>
    <w:rsid w:val="0011030C"/>
    <w:rsid w:val="00111EC5"/>
    <w:rsid w:val="00151A2C"/>
    <w:rsid w:val="0015210B"/>
    <w:rsid w:val="002205C0"/>
    <w:rsid w:val="00261464"/>
    <w:rsid w:val="0028303B"/>
    <w:rsid w:val="002A0C1A"/>
    <w:rsid w:val="00312416"/>
    <w:rsid w:val="00344E1B"/>
    <w:rsid w:val="0044514A"/>
    <w:rsid w:val="00520196"/>
    <w:rsid w:val="00600EBF"/>
    <w:rsid w:val="0064004F"/>
    <w:rsid w:val="0066200F"/>
    <w:rsid w:val="0069557E"/>
    <w:rsid w:val="007D6964"/>
    <w:rsid w:val="007D7693"/>
    <w:rsid w:val="008A1D9C"/>
    <w:rsid w:val="008D72EB"/>
    <w:rsid w:val="00900AD4"/>
    <w:rsid w:val="00923667"/>
    <w:rsid w:val="00A72489"/>
    <w:rsid w:val="00B12EDF"/>
    <w:rsid w:val="00B96E0F"/>
    <w:rsid w:val="00D822AA"/>
    <w:rsid w:val="00F331FC"/>
    <w:rsid w:val="00F523CD"/>
    <w:rsid w:val="00F571A6"/>
    <w:rsid w:val="00FC5D71"/>
    <w:rsid w:val="00FF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5E7CD"/>
  <w15:chartTrackingRefBased/>
  <w15:docId w15:val="{20C88E0F-6440-4677-9FA0-6C77A217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link w:val="TableContentsChar"/>
    <w:qFormat/>
    <w:rsid w:val="00520196"/>
    <w:pPr>
      <w:spacing w:after="0" w:line="240" w:lineRule="auto"/>
    </w:pPr>
    <w:rPr>
      <w:rFonts w:ascii="Calibri" w:eastAsia="Malgun Gothic" w:hAnsi="Calibri" w:cs="Times New Roman"/>
      <w:kern w:val="2"/>
      <w:sz w:val="24"/>
      <w:szCs w:val="24"/>
      <w:lang w:val="en-GB" w:eastAsia="ko-KR"/>
    </w:rPr>
  </w:style>
  <w:style w:type="character" w:customStyle="1" w:styleId="TableContentsChar">
    <w:name w:val="Table Contents Char"/>
    <w:link w:val="TableContents"/>
    <w:rsid w:val="00520196"/>
    <w:rPr>
      <w:rFonts w:ascii="Calibri" w:eastAsia="Malgun Gothic" w:hAnsi="Calibri" w:cs="Times New Roman"/>
      <w:kern w:val="2"/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rsid w:val="00B96E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0AD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00AD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51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14A"/>
  </w:style>
  <w:style w:type="paragraph" w:styleId="Footer">
    <w:name w:val="footer"/>
    <w:basedOn w:val="Normal"/>
    <w:link w:val="FooterChar"/>
    <w:uiPriority w:val="99"/>
    <w:unhideWhenUsed/>
    <w:rsid w:val="004451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14A"/>
  </w:style>
  <w:style w:type="character" w:styleId="CommentReference">
    <w:name w:val="annotation reference"/>
    <w:basedOn w:val="DefaultParagraphFont"/>
    <w:uiPriority w:val="99"/>
    <w:semiHidden/>
    <w:unhideWhenUsed/>
    <w:rsid w:val="00D82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22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22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2A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2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2A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D6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nary65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mfep.gov.ki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detaxm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PE-KCDL</dc:creator>
  <cp:keywords/>
  <dc:description/>
  <cp:lastModifiedBy>Ereta Turaki</cp:lastModifiedBy>
  <cp:revision>3</cp:revision>
  <cp:lastPrinted>2021-04-20T04:49:00Z</cp:lastPrinted>
  <dcterms:created xsi:type="dcterms:W3CDTF">2021-05-10T06:12:00Z</dcterms:created>
  <dcterms:modified xsi:type="dcterms:W3CDTF">2021-05-26T03:17:00Z</dcterms:modified>
</cp:coreProperties>
</file>